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F9C347F"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00C66810">
        <w:rPr>
          <w:b/>
          <w:i/>
          <w:noProof/>
          <w:sz w:val="28"/>
        </w:rPr>
        <w:tab/>
      </w:r>
      <w:r w:rsidR="0089049D" w:rsidRPr="006834EE">
        <w:rPr>
          <w:b/>
          <w:noProof/>
          <w:sz w:val="24"/>
        </w:rPr>
        <w:t>S2</w:t>
      </w:r>
      <w:r w:rsidR="002279CE" w:rsidRPr="006834EE">
        <w:rPr>
          <w:b/>
          <w:noProof/>
          <w:sz w:val="24"/>
        </w:rPr>
        <w:t>-</w:t>
      </w:r>
      <w:r w:rsidR="00052D21" w:rsidRPr="006834EE">
        <w:rPr>
          <w:b/>
          <w:noProof/>
          <w:sz w:val="24"/>
        </w:rPr>
        <w:t>2300457</w:t>
      </w:r>
    </w:p>
    <w:p w14:paraId="02AA8FD4" w14:textId="14B0F81A" w:rsidR="00C66810" w:rsidRPr="004206CA" w:rsidRDefault="00000000" w:rsidP="00C66810">
      <w:pPr>
        <w:pStyle w:val="CRCoverPage"/>
        <w:outlineLvl w:val="0"/>
        <w:rPr>
          <w:b/>
          <w:sz w:val="24"/>
        </w:rPr>
      </w:pPr>
      <w:fldSimple w:instr=" DOCPROPERTY  Location  \* MERGEFORMAT ">
        <w:r w:rsidR="0089049D" w:rsidRPr="009C7CBB">
          <w:rPr>
            <w:b/>
            <w:sz w:val="24"/>
          </w:rPr>
          <w:t>Electronic Meeting</w:t>
        </w:r>
      </w:fldSimple>
      <w:r w:rsidR="0089049D" w:rsidRPr="009C7CBB">
        <w:rPr>
          <w:b/>
          <w:sz w:val="24"/>
        </w:rPr>
        <w:t>,</w:t>
      </w:r>
      <w:r w:rsidR="00BD3676">
        <w:rPr>
          <w:b/>
          <w:sz w:val="24"/>
          <w:lang w:eastAsia="ja-JP"/>
        </w:rPr>
        <w:t xml:space="preserve"> </w:t>
      </w:r>
      <w:fldSimple w:instr=" DOCPROPERTY  StartDate  \* MERGEFORMAT ">
        <w:r w:rsidR="00BD3676">
          <w:rPr>
            <w:b/>
            <w:sz w:val="24"/>
          </w:rPr>
          <w:t xml:space="preserve">January 16 </w:t>
        </w:r>
      </w:fldSimple>
      <w:r w:rsidR="00BD3676">
        <w:rPr>
          <w:b/>
          <w:sz w:val="24"/>
        </w:rPr>
        <w:t>- 20,</w:t>
      </w:r>
      <w:r w:rsidR="00BD3676">
        <w:t xml:space="preserve"> </w:t>
      </w:r>
      <w:r w:rsidR="00BD3676">
        <w:rPr>
          <w:b/>
          <w:sz w:val="24"/>
        </w:rPr>
        <w:t>2023</w:t>
      </w:r>
      <w:r w:rsidR="00D0589F">
        <w:rPr>
          <w:b/>
          <w:noProof/>
          <w:sz w:val="24"/>
        </w:rPr>
        <w:tab/>
      </w:r>
      <w:r w:rsidR="00D0589F">
        <w:rPr>
          <w:b/>
          <w:noProof/>
          <w:sz w:val="24"/>
        </w:rPr>
        <w:tab/>
      </w:r>
      <w:r w:rsidR="00D0589F">
        <w:rPr>
          <w:b/>
          <w:noProof/>
          <w:sz w:val="24"/>
        </w:rPr>
        <w:tab/>
      </w:r>
      <w:r w:rsidR="00D0589F">
        <w:rPr>
          <w:b/>
          <w:noProof/>
          <w:sz w:val="24"/>
        </w:rPr>
        <w:tab/>
      </w:r>
      <w:r w:rsidR="00BD3676">
        <w:rPr>
          <w:b/>
          <w:noProof/>
          <w:sz w:val="24"/>
        </w:rPr>
        <w:tab/>
      </w:r>
      <w:r w:rsidR="00BD3676">
        <w:rPr>
          <w:b/>
          <w:noProof/>
          <w:sz w:val="24"/>
        </w:rPr>
        <w:tab/>
      </w:r>
      <w:r w:rsidR="00BD3676">
        <w:rPr>
          <w:b/>
          <w:noProof/>
          <w:sz w:val="24"/>
        </w:rPr>
        <w:tab/>
      </w:r>
      <w:r w:rsidR="00BD3676">
        <w:rPr>
          <w:b/>
          <w:noProof/>
          <w:sz w:val="24"/>
        </w:rPr>
        <w:tab/>
      </w:r>
      <w:r w:rsidR="00D0589F">
        <w:rPr>
          <w:b/>
          <w:noProof/>
          <w:sz w:val="24"/>
        </w:rPr>
        <w:tab/>
      </w:r>
      <w:r w:rsidR="00D0589F">
        <w:rPr>
          <w:b/>
          <w:noProof/>
          <w:sz w:val="24"/>
        </w:rPr>
        <w:tab/>
      </w:r>
      <w:r w:rsidR="00381CE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D4843A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16772">
              <w:rPr>
                <w:b/>
                <w:noProof/>
                <w:sz w:val="28"/>
              </w:rPr>
              <w:t>5</w:t>
            </w:r>
            <w:r w:rsidR="0089049D">
              <w:rPr>
                <w:b/>
                <w:noProof/>
                <w:sz w:val="28"/>
              </w:rPr>
              <w:t>0</w:t>
            </w:r>
            <w:r w:rsidR="00C073B3">
              <w:rPr>
                <w:b/>
                <w:noProof/>
                <w:sz w:val="28"/>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42830D" w:rsidR="002772A1" w:rsidRDefault="00052D21">
            <w:pPr>
              <w:pStyle w:val="CRCoverPage"/>
              <w:spacing w:after="0"/>
              <w:rPr>
                <w:noProof/>
              </w:rPr>
            </w:pPr>
            <w:r w:rsidRPr="006834EE">
              <w:rPr>
                <w:b/>
                <w:noProof/>
                <w:sz w:val="28"/>
              </w:rPr>
              <w:t>3908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2EABE9" w:rsidR="002772A1" w:rsidRDefault="00DE45A4" w:rsidP="00124790">
            <w:pPr>
              <w:pStyle w:val="CRCoverPage"/>
              <w:spacing w:after="0"/>
              <w:ind w:left="100"/>
              <w:rPr>
                <w:noProof/>
              </w:rPr>
            </w:pPr>
            <w:r w:rsidRPr="00BC212D">
              <w:rPr>
                <w:lang w:val="en-US" w:eastAsia="zh-CN"/>
              </w:rPr>
              <w:t>PDU Set related information provisioning by AF</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CD2319B"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D7AAA" w:rsidR="002772A1" w:rsidRDefault="00F778BE" w:rsidP="00625CE8">
            <w:pPr>
              <w:pStyle w:val="CRCoverPage"/>
              <w:spacing w:after="0"/>
              <w:ind w:left="100"/>
              <w:rPr>
                <w:noProof/>
              </w:rPr>
            </w:pPr>
            <w:r>
              <w:t>XRM</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6D79D9B"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01</w:t>
            </w:r>
            <w:r>
              <w:rPr>
                <w:noProof/>
              </w:rPr>
              <w:t>-</w:t>
            </w:r>
            <w:r w:rsidR="00B00C8D">
              <w:rPr>
                <w:noProof/>
              </w:rPr>
              <w:t>09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1154C2A" w:rsidR="002772A1" w:rsidRDefault="007C33E0" w:rsidP="0039334C">
            <w:pPr>
              <w:pStyle w:val="CRCoverPage"/>
              <w:spacing w:after="0"/>
              <w:ind w:left="100"/>
              <w:rPr>
                <w:noProof/>
              </w:rPr>
            </w:pPr>
            <w:r>
              <w:rPr>
                <w:noProof/>
              </w:rPr>
              <w:t>Rel-1</w:t>
            </w:r>
            <w:r w:rsidR="00C073B3">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F971393" w:rsidR="00203143" w:rsidRPr="00C37AD6" w:rsidRDefault="0000363B" w:rsidP="00A25A3C">
            <w:pPr>
              <w:pStyle w:val="CRCoverPage"/>
              <w:spacing w:after="0"/>
              <w:ind w:left="100"/>
              <w:rPr>
                <w:lang w:eastAsia="ja-JP"/>
              </w:rPr>
            </w:pPr>
            <w:r>
              <w:rPr>
                <w:rFonts w:hint="eastAsia"/>
                <w:lang w:eastAsia="zh-CN"/>
              </w:rPr>
              <w:t>In T</w:t>
            </w:r>
            <w:r>
              <w:rPr>
                <w:lang w:eastAsia="zh-CN"/>
              </w:rPr>
              <w:t>R 23.700-60, K</w:t>
            </w:r>
            <w:r>
              <w:rPr>
                <w:rFonts w:hint="eastAsia"/>
                <w:lang w:eastAsia="zh-CN"/>
              </w:rPr>
              <w:t>ey</w:t>
            </w:r>
            <w:r>
              <w:rPr>
                <w:lang w:eastAsia="zh-CN"/>
              </w:rPr>
              <w:t xml:space="preserve"> Issue #4</w:t>
            </w:r>
            <w:r>
              <w:rPr>
                <w:rFonts w:hint="eastAsia"/>
                <w:lang w:eastAsia="ja-JP"/>
              </w:rPr>
              <w:t xml:space="preserve"> </w:t>
            </w:r>
            <w:r>
              <w:rPr>
                <w:lang w:eastAsia="ja-JP"/>
              </w:rPr>
              <w:t>and #5</w:t>
            </w:r>
            <w:r>
              <w:rPr>
                <w:lang w:eastAsia="zh-CN"/>
              </w:rPr>
              <w:t xml:space="preserve"> has been concluded.</w:t>
            </w:r>
            <w:r>
              <w:t xml:space="preserve"> </w:t>
            </w:r>
            <w:r w:rsidR="00C073B3" w:rsidRPr="00BC212D">
              <w:rPr>
                <w:lang w:val="en-US" w:eastAsia="zh-CN"/>
              </w:rPr>
              <w:t>AF may provision PDU Set related assistance information to NEF/PCF during AF QoS request procedure</w:t>
            </w:r>
            <w:r w:rsidR="002913DE">
              <w:rPr>
                <w:lang w:eastAsia="zh-CN"/>
              </w:rPr>
              <w:t>.</w:t>
            </w:r>
            <w:r w:rsidR="00F778BE">
              <w:rPr>
                <w:lang w:eastAsia="zh-CN"/>
              </w:rPr>
              <w:t xml:space="preserve"> </w:t>
            </w:r>
            <w:r w:rsidR="00F778BE">
              <w:t xml:space="preserve">In order to align the conclusion of KI #4 and #5, we propose to </w:t>
            </w:r>
            <w:r w:rsidR="008F6474">
              <w:t xml:space="preserve">add the </w:t>
            </w:r>
            <w:r w:rsidR="00F778BE">
              <w:t xml:space="preserve">feature </w:t>
            </w:r>
            <w:r w:rsidR="00B00C8D">
              <w:t>to</w:t>
            </w:r>
            <w:r w:rsidR="000D0025">
              <w:t xml:space="preserve"> </w:t>
            </w:r>
            <w:r w:rsidR="00F778BE">
              <w:t>TS 23.50</w:t>
            </w:r>
            <w:r w:rsidR="00C073B3">
              <w:t>1</w:t>
            </w:r>
            <w:r w:rsidR="00F778BE">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BE662DF" w:rsidR="00EE502F" w:rsidRDefault="00F778BE" w:rsidP="009E67CC">
            <w:pPr>
              <w:pStyle w:val="CRCoverPage"/>
              <w:spacing w:after="0"/>
              <w:ind w:left="100"/>
              <w:rPr>
                <w:lang w:eastAsia="ja-JP"/>
              </w:rPr>
            </w:pPr>
            <w:r>
              <w:rPr>
                <w:rFonts w:hint="eastAsia"/>
                <w:lang w:eastAsia="ja-JP"/>
              </w:rPr>
              <w:t>A</w:t>
            </w:r>
            <w:r>
              <w:rPr>
                <w:lang w:eastAsia="ja-JP"/>
              </w:rPr>
              <w:t xml:space="preserve">dd the </w:t>
            </w:r>
            <w:r w:rsidR="008F6474" w:rsidRPr="008F6474">
              <w:rPr>
                <w:lang w:eastAsia="zh-CN"/>
              </w:rPr>
              <w:t>PDU Set related assistance information</w:t>
            </w:r>
            <w:r>
              <w:rPr>
                <w:lang w:eastAsia="zh-CN"/>
              </w:rPr>
              <w:t xml:space="preserve"> </w:t>
            </w:r>
            <w:r w:rsidR="006834EE">
              <w:rPr>
                <w:rFonts w:hint="eastAsia"/>
                <w:lang w:eastAsia="ja-JP"/>
              </w:rPr>
              <w:t>t</w:t>
            </w:r>
            <w:r w:rsidR="006834EE">
              <w:rPr>
                <w:lang w:eastAsia="ja-JP"/>
              </w:rPr>
              <w:t>o NEF</w:t>
            </w:r>
            <w:r w:rsidR="009E67CC">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5866746" w:rsidR="004379AD" w:rsidRDefault="007D78F5" w:rsidP="008150CF">
            <w:pPr>
              <w:pStyle w:val="CRCoverPage"/>
              <w:spacing w:after="0"/>
              <w:ind w:left="100"/>
              <w:rPr>
                <w:noProof/>
              </w:rPr>
            </w:pPr>
            <w:r>
              <w:rPr>
                <w:noProof/>
              </w:rPr>
              <w:t>The conclusion for KI#4 and KI#5 is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2F9D77C" w:rsidR="002772A1" w:rsidRDefault="00C073B3" w:rsidP="00835805">
            <w:pPr>
              <w:pStyle w:val="CRCoverPage"/>
              <w:spacing w:after="0"/>
              <w:ind w:left="100"/>
              <w:rPr>
                <w:noProof/>
                <w:lang w:eastAsia="ja-JP"/>
              </w:rPr>
            </w:pPr>
            <w:r>
              <w:rPr>
                <w:lang w:eastAsia="ja-JP"/>
              </w:rPr>
              <w:t>6.2.5.0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1"/>
      <w:bookmarkEnd w:id="2"/>
      <w:bookmarkEnd w:id="3"/>
      <w:bookmarkEnd w:id="4"/>
      <w:bookmarkEnd w:id="5"/>
      <w:bookmarkEnd w:id="6"/>
      <w:bookmarkEnd w:id="7"/>
      <w:bookmarkEnd w:id="8"/>
      <w:bookmarkEnd w:id="9"/>
      <w:bookmarkEnd w:id="10"/>
    </w:p>
    <w:p w14:paraId="12E2C74C" w14:textId="77777777" w:rsidR="00C073B3" w:rsidRPr="001B7C50" w:rsidRDefault="00C073B3" w:rsidP="00C073B3">
      <w:pPr>
        <w:pStyle w:val="40"/>
      </w:pPr>
      <w:bookmarkStart w:id="22" w:name="_Toc114665636"/>
      <w:bookmarkEnd w:id="11"/>
      <w:bookmarkEnd w:id="12"/>
      <w:bookmarkEnd w:id="13"/>
      <w:bookmarkEnd w:id="14"/>
      <w:bookmarkEnd w:id="15"/>
      <w:bookmarkEnd w:id="16"/>
      <w:bookmarkEnd w:id="17"/>
      <w:bookmarkEnd w:id="18"/>
      <w:bookmarkEnd w:id="19"/>
      <w:bookmarkEnd w:id="20"/>
      <w:bookmarkEnd w:id="21"/>
      <w:r w:rsidRPr="001B7C50">
        <w:t>6.2.5.0</w:t>
      </w:r>
      <w:r w:rsidRPr="001B7C50">
        <w:tab/>
        <w:t>NEF functionality</w:t>
      </w:r>
      <w:bookmarkEnd w:id="22"/>
    </w:p>
    <w:p w14:paraId="21045E0B" w14:textId="77777777" w:rsidR="00C073B3" w:rsidRPr="001B7C50" w:rsidRDefault="00C073B3" w:rsidP="00C073B3">
      <w:r w:rsidRPr="001B7C50">
        <w:t>The Network Exposure Function (NEF) supports the following independent functionality:</w:t>
      </w:r>
    </w:p>
    <w:p w14:paraId="3F987EA6" w14:textId="77777777" w:rsidR="00C073B3" w:rsidRPr="001B7C50" w:rsidRDefault="00C073B3" w:rsidP="00C073B3">
      <w:pPr>
        <w:pStyle w:val="B10"/>
        <w:rPr>
          <w:lang w:eastAsia="zh-CN"/>
        </w:rPr>
      </w:pPr>
      <w:r w:rsidRPr="001B7C50">
        <w:t>-</w:t>
      </w:r>
      <w:r w:rsidRPr="001B7C50">
        <w:tab/>
      </w:r>
      <w:r w:rsidRPr="001B7C50">
        <w:rPr>
          <w:lang w:eastAsia="zh-CN"/>
        </w:rPr>
        <w:t>Exposure of capabilities and events:</w:t>
      </w:r>
    </w:p>
    <w:p w14:paraId="583F780D" w14:textId="77777777" w:rsidR="00C073B3" w:rsidRPr="001B7C50" w:rsidRDefault="00C073B3" w:rsidP="00C073B3">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15ED6B15" w14:textId="77777777" w:rsidR="00C073B3" w:rsidRPr="001B7C50" w:rsidRDefault="00C073B3" w:rsidP="00C073B3">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031CEBB" w14:textId="77777777" w:rsidR="00C073B3" w:rsidRPr="001B7C50" w:rsidRDefault="00C073B3" w:rsidP="00C073B3">
      <w:pPr>
        <w:pStyle w:val="B10"/>
        <w:rPr>
          <w:lang w:eastAsia="zh-CN"/>
        </w:rPr>
      </w:pPr>
      <w:r w:rsidRPr="001B7C50">
        <w:t>-</w:t>
      </w:r>
      <w:r w:rsidRPr="001B7C50">
        <w:tab/>
      </w:r>
      <w:r w:rsidRPr="001B7C50">
        <w:rPr>
          <w:lang w:eastAsia="zh-CN"/>
        </w:rPr>
        <w:t>Secure provision of information from external application to 3GPP network:</w:t>
      </w:r>
    </w:p>
    <w:p w14:paraId="21D4CE6D" w14:textId="258FBA79" w:rsidR="00C073B3" w:rsidRPr="001B7C50" w:rsidRDefault="00C073B3" w:rsidP="00042A99">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w:t>
      </w:r>
      <w:del w:id="23" w:author="KDDI_r0" w:date="2023-01-06T21:57:00Z">
        <w:r w:rsidRPr="001B7C50" w:rsidDel="00042A99">
          <w:delText xml:space="preserve"> </w:delText>
        </w:r>
      </w:del>
      <w:ins w:id="24" w:author="KDDI_r0" w:date="2022-12-12T17:24:00Z">
        <w:r>
          <w:t>,</w:t>
        </w:r>
      </w:ins>
      <w:ins w:id="25" w:author="KDDI_r0" w:date="2023-01-06T21:57:00Z">
        <w:r w:rsidR="00042A99">
          <w:t xml:space="preserve"> </w:t>
        </w:r>
      </w:ins>
      <w:del w:id="26" w:author="KDDI_r0" w:date="2022-12-12T17:24:00Z">
        <w:r w:rsidRPr="001B7C50" w:rsidDel="00C073B3">
          <w:delText xml:space="preserve">and </w:delText>
        </w:r>
      </w:del>
      <w:r w:rsidRPr="001B7C50">
        <w:t>service specific information</w:t>
      </w:r>
      <w:ins w:id="27" w:author="KDDI_r0" w:date="2022-12-12T17:24:00Z">
        <w:r>
          <w:t xml:space="preserve"> and </w:t>
        </w:r>
        <w:r w:rsidRPr="00C073B3">
          <w:t>PDU Set related assistance information</w:t>
        </w:r>
      </w:ins>
      <w:ins w:id="28" w:author="KDDI_r0" w:date="2023-01-06T21:44:00Z">
        <w:r w:rsidR="00DF120C" w:rsidRPr="00DF120C">
          <w:t xml:space="preserve"> </w:t>
        </w:r>
      </w:ins>
      <w:ins w:id="29" w:author="KDDI_r0" w:date="2023-01-06T21:55:00Z">
        <w:r w:rsidR="00042A99">
          <w:t>(PDU Set QoS parameter</w:t>
        </w:r>
      </w:ins>
      <w:ins w:id="30" w:author="KDDI_r0" w:date="2023-01-06T16:16:00Z">
        <w:r w:rsidR="000C35F8" w:rsidRPr="000C35F8">
          <w:t xml:space="preserve"> </w:t>
        </w:r>
      </w:ins>
      <w:ins w:id="31" w:author="KDDI_r0" w:date="2023-01-06T16:17:00Z">
        <w:r w:rsidR="000C35F8">
          <w:t>as described in clause 5.7.x</w:t>
        </w:r>
      </w:ins>
      <w:ins w:id="32" w:author="KDDI_r0" w:date="2023-01-06T21:55:00Z">
        <w:r w:rsidR="00042A99">
          <w:t>, Burst periodicity</w:t>
        </w:r>
      </w:ins>
      <w:ins w:id="33" w:author="KDDI_r0" w:date="2023-01-06T21:56:00Z">
        <w:r w:rsidR="00042A99">
          <w:t xml:space="preserve">, </w:t>
        </w:r>
      </w:ins>
      <w:ins w:id="34" w:author="KDDI_r0" w:date="2023-01-06T16:17:00Z">
        <w:r w:rsidR="000C35F8">
          <w:t>d</w:t>
        </w:r>
      </w:ins>
      <w:ins w:id="35" w:author="KDDI_r0" w:date="2023-01-06T21:55:00Z">
        <w:r w:rsidR="00042A99">
          <w:t>escription of Service Protocol</w:t>
        </w:r>
      </w:ins>
      <w:ins w:id="36" w:author="KDDI_r0" w:date="2023-01-06T21:56:00Z">
        <w:r w:rsidR="00042A99">
          <w:t>)</w:t>
        </w:r>
      </w:ins>
      <w:r w:rsidRPr="001B7C50">
        <w:t>. In that case the NEF may authenticate and authorize and assist in throttling the Application Functions.</w:t>
      </w:r>
    </w:p>
    <w:p w14:paraId="7BFFF40D" w14:textId="77777777" w:rsidR="00C073B3" w:rsidRPr="001B7C50" w:rsidRDefault="00C073B3" w:rsidP="00C073B3">
      <w:pPr>
        <w:pStyle w:val="B10"/>
      </w:pPr>
      <w:r w:rsidRPr="001B7C50">
        <w:t>-</w:t>
      </w:r>
      <w:r w:rsidRPr="001B7C50">
        <w:tab/>
        <w:t>Translation of internal-external information:</w:t>
      </w:r>
    </w:p>
    <w:p w14:paraId="2542895D" w14:textId="77777777" w:rsidR="00C073B3" w:rsidRPr="001B7C50" w:rsidRDefault="00C073B3" w:rsidP="00C073B3">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49C8B55" w14:textId="77777777" w:rsidR="00C073B3" w:rsidRPr="001B7C50" w:rsidRDefault="00C073B3" w:rsidP="00C073B3">
      <w:pPr>
        <w:pStyle w:val="B2"/>
      </w:pPr>
      <w:r w:rsidRPr="001B7C50">
        <w:tab/>
        <w:t>In particular, NEF handles masking of network and user sensitive information to external AF's according to the network policy.</w:t>
      </w:r>
    </w:p>
    <w:p w14:paraId="0499E77E" w14:textId="77777777" w:rsidR="00C073B3" w:rsidRPr="001B7C50" w:rsidRDefault="00C073B3" w:rsidP="00C073B3">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1F527550" w14:textId="77777777" w:rsidR="00C073B3" w:rsidRPr="001B7C50" w:rsidRDefault="00C073B3" w:rsidP="00C073B3">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96B3BCE" w14:textId="77777777" w:rsidR="00C073B3" w:rsidRPr="001B7C50" w:rsidRDefault="00C073B3" w:rsidP="00C073B3">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1E21B16" w14:textId="77777777" w:rsidR="00C073B3" w:rsidRPr="001B7C50" w:rsidRDefault="00C073B3" w:rsidP="00C073B3">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3A35FF3F" w14:textId="77777777" w:rsidR="00C073B3" w:rsidRPr="001B7C50" w:rsidRDefault="00C073B3" w:rsidP="00C073B3">
      <w:pPr>
        <w:pStyle w:val="B10"/>
      </w:pPr>
      <w:r w:rsidRPr="001B7C50">
        <w:t>-</w:t>
      </w:r>
      <w:r w:rsidRPr="001B7C50">
        <w:tab/>
        <w:t>Exposure of analytics:</w:t>
      </w:r>
    </w:p>
    <w:p w14:paraId="448DEF13" w14:textId="77777777" w:rsidR="00C073B3" w:rsidRPr="001B7C50" w:rsidRDefault="00C073B3" w:rsidP="00C073B3">
      <w:pPr>
        <w:pStyle w:val="B2"/>
      </w:pPr>
      <w:r w:rsidRPr="001B7C50">
        <w:tab/>
        <w:t>NWDAF analytics may be securely exposed by NEF for external party, as specified in TS 23.288 [86].</w:t>
      </w:r>
    </w:p>
    <w:p w14:paraId="141987EB" w14:textId="77777777" w:rsidR="00C073B3" w:rsidRPr="001B7C50" w:rsidRDefault="00C073B3" w:rsidP="00C073B3">
      <w:pPr>
        <w:pStyle w:val="B10"/>
      </w:pPr>
      <w:r w:rsidRPr="001B7C50">
        <w:t>-</w:t>
      </w:r>
      <w:r w:rsidRPr="001B7C50">
        <w:tab/>
        <w:t>Retrieval of data from external party by NWDAF:</w:t>
      </w:r>
    </w:p>
    <w:p w14:paraId="327FF7F2" w14:textId="77777777" w:rsidR="00C073B3" w:rsidRPr="001B7C50" w:rsidRDefault="00C073B3" w:rsidP="00C073B3">
      <w:pPr>
        <w:pStyle w:val="B2"/>
      </w:pPr>
      <w:r w:rsidRPr="001B7C50">
        <w:tab/>
        <w:t>Data provided by the external party may be collected by NWDAF via NEF for analytics generation purpose. NEF handles and forwards requests and notifications between NWDAF and AF, as specified in TS 23.288 [86].</w:t>
      </w:r>
    </w:p>
    <w:p w14:paraId="7257D3E1" w14:textId="77777777" w:rsidR="00C073B3" w:rsidRPr="001B7C50" w:rsidRDefault="00C073B3" w:rsidP="00C073B3">
      <w:pPr>
        <w:pStyle w:val="B10"/>
      </w:pPr>
      <w:r w:rsidRPr="001B7C50">
        <w:t>-</w:t>
      </w:r>
      <w:r w:rsidRPr="001B7C50">
        <w:tab/>
        <w:t>Support of Non-IP Data Delivery:</w:t>
      </w:r>
    </w:p>
    <w:p w14:paraId="2E685E31" w14:textId="77777777" w:rsidR="00C073B3" w:rsidRPr="001B7C50" w:rsidRDefault="00C073B3" w:rsidP="00C073B3">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74F25697" w14:textId="77777777" w:rsidR="00C073B3" w:rsidRPr="001B7C50" w:rsidRDefault="00C073B3" w:rsidP="00C073B3">
      <w:pPr>
        <w:pStyle w:val="B2"/>
      </w:pPr>
      <w:r w:rsidRPr="001B7C50">
        <w:t>-</w:t>
      </w:r>
      <w:r w:rsidRPr="001B7C50">
        <w:tab/>
        <w:t>Charging data collection and support of charging interfaces.</w:t>
      </w:r>
    </w:p>
    <w:p w14:paraId="0FF0C210" w14:textId="77777777" w:rsidR="00C073B3" w:rsidRPr="001B7C50" w:rsidRDefault="00C073B3" w:rsidP="00C073B3">
      <w:pPr>
        <w:pStyle w:val="B10"/>
      </w:pPr>
      <w:r w:rsidRPr="001B7C50">
        <w:t>-</w:t>
      </w:r>
      <w:r w:rsidRPr="001B7C50">
        <w:tab/>
        <w:t>Support of UAS NF functionality:</w:t>
      </w:r>
    </w:p>
    <w:p w14:paraId="2251A62C" w14:textId="77777777" w:rsidR="00C073B3" w:rsidRPr="001B7C50" w:rsidRDefault="00C073B3" w:rsidP="00C073B3">
      <w:pPr>
        <w:pStyle w:val="B2"/>
      </w:pPr>
      <w:r w:rsidRPr="001B7C50">
        <w:lastRenderedPageBreak/>
        <w:tab/>
        <w:t>Details are defined in TS 23.256 [136].</w:t>
      </w:r>
    </w:p>
    <w:p w14:paraId="3160AEF7" w14:textId="77777777" w:rsidR="00C073B3" w:rsidRPr="001B7C50" w:rsidRDefault="00C073B3" w:rsidP="00C073B3">
      <w:pPr>
        <w:pStyle w:val="B10"/>
      </w:pPr>
      <w:r w:rsidRPr="001B7C50">
        <w:t>-</w:t>
      </w:r>
      <w:r w:rsidRPr="001B7C50">
        <w:tab/>
        <w:t>Support of EAS deployment functionality:</w:t>
      </w:r>
    </w:p>
    <w:p w14:paraId="6525106C" w14:textId="77777777" w:rsidR="00C073B3" w:rsidRPr="001B7C50" w:rsidRDefault="00C073B3" w:rsidP="00C073B3">
      <w:pPr>
        <w:pStyle w:val="B2"/>
      </w:pPr>
      <w:r w:rsidRPr="001B7C50">
        <w:tab/>
        <w:t>Details are defined in TS 23.548 [130].</w:t>
      </w:r>
    </w:p>
    <w:p w14:paraId="59F3DF24" w14:textId="77777777" w:rsidR="00C073B3" w:rsidRDefault="00C073B3" w:rsidP="00C073B3">
      <w:pPr>
        <w:pStyle w:val="B10"/>
      </w:pPr>
      <w:r>
        <w:t>-</w:t>
      </w:r>
      <w:r>
        <w:tab/>
        <w:t>Support of SBI-based MO SM transmit for MSISDN-less MO SMS:</w:t>
      </w:r>
    </w:p>
    <w:p w14:paraId="7BC45518" w14:textId="77777777" w:rsidR="00C073B3" w:rsidRDefault="00C073B3" w:rsidP="00C073B3">
      <w:pPr>
        <w:pStyle w:val="B2"/>
      </w:pPr>
      <w:r>
        <w:tab/>
        <w:t>Details are defined in TS 23.540 [142].</w:t>
      </w:r>
    </w:p>
    <w:p w14:paraId="360184F0" w14:textId="77777777" w:rsidR="00C073B3" w:rsidRPr="001B7C50" w:rsidRDefault="00C073B3" w:rsidP="00C073B3">
      <w:r w:rsidRPr="001B7C50">
        <w:t>A specific NEF instance may support one or more of the functionalities described above and consequently an individual NEF may support a subset of the APIs specified for capability exposure.</w:t>
      </w:r>
    </w:p>
    <w:p w14:paraId="7355B18B" w14:textId="77777777" w:rsidR="00C073B3" w:rsidRPr="001B7C50" w:rsidRDefault="00C073B3" w:rsidP="00C073B3">
      <w:pPr>
        <w:pStyle w:val="NO"/>
      </w:pPr>
      <w:r w:rsidRPr="001B7C50">
        <w:t>NOTE:</w:t>
      </w:r>
      <w:r w:rsidRPr="001B7C50">
        <w:tab/>
      </w:r>
      <w:r w:rsidRPr="001B7C50">
        <w:rPr>
          <w:rFonts w:eastAsia="SimSun"/>
          <w:lang w:eastAsia="zh-CN"/>
        </w:rPr>
        <w:t>The NEF can access the UDR located in the same PLMN as the NEF</w:t>
      </w:r>
      <w:r w:rsidRPr="001B7C50">
        <w:t>.</w:t>
      </w:r>
    </w:p>
    <w:p w14:paraId="398910D7" w14:textId="77777777" w:rsidR="00C073B3" w:rsidRPr="001B7C50" w:rsidRDefault="00C073B3" w:rsidP="00C073B3">
      <w:r w:rsidRPr="001B7C50">
        <w:t>The services provided by the NEF are specified in clause 7.2.8.</w:t>
      </w:r>
    </w:p>
    <w:p w14:paraId="5A57DEF2" w14:textId="77777777" w:rsidR="00C073B3" w:rsidRPr="001B7C50" w:rsidRDefault="00C073B3" w:rsidP="00C073B3">
      <w:r w:rsidRPr="001B7C50">
        <w:t>For external exposure of services related to specific UE(s), the NEF resides in the HPLMN. Depending on operator agreements, the NEF in the HPLMN may have interface(s) with NF(s) in the VPLMN.</w:t>
      </w:r>
    </w:p>
    <w:p w14:paraId="7810D7C1" w14:textId="77777777" w:rsidR="00C073B3" w:rsidRPr="001B7C50" w:rsidRDefault="00C073B3" w:rsidP="00C073B3">
      <w:r w:rsidRPr="001B7C50">
        <w:t>When a UE is capable of switching between EPC and 5GC, an SCEF+NEF is used for service exposure. See clause 5.17.5 for a description of the SCEF+NEF.</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8D9A0" w14:textId="77777777" w:rsidR="00DB4FC9" w:rsidRDefault="00DB4FC9">
      <w:r>
        <w:separator/>
      </w:r>
    </w:p>
  </w:endnote>
  <w:endnote w:type="continuationSeparator" w:id="0">
    <w:p w14:paraId="5DACDC4F" w14:textId="77777777" w:rsidR="00DB4FC9" w:rsidRDefault="00DB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3ACD" w14:textId="77777777" w:rsidR="00DB4FC9" w:rsidRDefault="00DB4FC9">
      <w:r>
        <w:separator/>
      </w:r>
    </w:p>
  </w:footnote>
  <w:footnote w:type="continuationSeparator" w:id="0">
    <w:p w14:paraId="1E9EDBF5" w14:textId="77777777" w:rsidR="00DB4FC9" w:rsidRDefault="00DB4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9"/>
  </w:num>
  <w:num w:numId="2" w16cid:durableId="1230382383">
    <w:abstractNumId w:val="20"/>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1"/>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3"/>
  </w:num>
  <w:num w:numId="8" w16cid:durableId="2056345424">
    <w:abstractNumId w:val="28"/>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4"/>
  </w:num>
  <w:num w:numId="12" w16cid:durableId="852452567">
    <w:abstractNumId w:val="31"/>
  </w:num>
  <w:num w:numId="13" w16cid:durableId="670061041">
    <w:abstractNumId w:val="22"/>
  </w:num>
  <w:num w:numId="14" w16cid:durableId="1890922342">
    <w:abstractNumId w:val="17"/>
  </w:num>
  <w:num w:numId="15" w16cid:durableId="8871702">
    <w:abstractNumId w:val="19"/>
  </w:num>
  <w:num w:numId="16" w16cid:durableId="180358884">
    <w:abstractNumId w:val="25"/>
  </w:num>
  <w:num w:numId="17" w16cid:durableId="1798373590">
    <w:abstractNumId w:val="12"/>
  </w:num>
  <w:num w:numId="18" w16cid:durableId="1625623161">
    <w:abstractNumId w:val="26"/>
  </w:num>
  <w:num w:numId="19" w16cid:durableId="274335824">
    <w:abstractNumId w:val="16"/>
  </w:num>
  <w:num w:numId="20" w16cid:durableId="333807075">
    <w:abstractNumId w:val="11"/>
  </w:num>
  <w:num w:numId="21" w16cid:durableId="1751585783">
    <w:abstractNumId w:val="14"/>
  </w:num>
  <w:num w:numId="22" w16cid:durableId="1699500217">
    <w:abstractNumId w:val="30"/>
  </w:num>
  <w:num w:numId="23" w16cid:durableId="2079282206">
    <w:abstractNumId w:val="18"/>
  </w:num>
  <w:num w:numId="24" w16cid:durableId="210773376">
    <w:abstractNumId w:val="13"/>
  </w:num>
  <w:num w:numId="25" w16cid:durableId="1632637565">
    <w:abstractNumId w:val="27"/>
  </w:num>
  <w:num w:numId="26" w16cid:durableId="2079553806">
    <w:abstractNumId w:val="32"/>
  </w:num>
  <w:num w:numId="27" w16cid:durableId="1170220403">
    <w:abstractNumId w:val="9"/>
  </w:num>
  <w:num w:numId="28" w16cid:durableId="872037144">
    <w:abstractNumId w:val="8"/>
    <w:lvlOverride w:ilvl="0">
      <w:startOverride w:val="1"/>
    </w:lvlOverride>
  </w:num>
  <w:num w:numId="29" w16cid:durableId="2042045299">
    <w:abstractNumId w:val="20"/>
  </w:num>
  <w:num w:numId="30" w16cid:durableId="1133255577">
    <w:abstractNumId w:val="15"/>
  </w:num>
  <w:num w:numId="31" w16cid:durableId="345325341">
    <w:abstractNumId w:val="20"/>
  </w:num>
  <w:num w:numId="32" w16cid:durableId="2041006859">
    <w:abstractNumId w:val="20"/>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A99"/>
    <w:rsid w:val="00042DBE"/>
    <w:rsid w:val="00043258"/>
    <w:rsid w:val="000441F7"/>
    <w:rsid w:val="00044946"/>
    <w:rsid w:val="00044DB5"/>
    <w:rsid w:val="00044F44"/>
    <w:rsid w:val="00045F20"/>
    <w:rsid w:val="00046F4D"/>
    <w:rsid w:val="000470AD"/>
    <w:rsid w:val="000507D3"/>
    <w:rsid w:val="000510A5"/>
    <w:rsid w:val="000510EF"/>
    <w:rsid w:val="00051D37"/>
    <w:rsid w:val="00052D21"/>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35F8"/>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6782"/>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BDD"/>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B2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0DA"/>
    <w:rsid w:val="00553A9B"/>
    <w:rsid w:val="00553DBE"/>
    <w:rsid w:val="00553F13"/>
    <w:rsid w:val="00554C17"/>
    <w:rsid w:val="00555001"/>
    <w:rsid w:val="005554C6"/>
    <w:rsid w:val="005555F4"/>
    <w:rsid w:val="00555D7E"/>
    <w:rsid w:val="0055700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43DF"/>
    <w:rsid w:val="00585EEE"/>
    <w:rsid w:val="005866B0"/>
    <w:rsid w:val="00586FBD"/>
    <w:rsid w:val="00587915"/>
    <w:rsid w:val="0059113C"/>
    <w:rsid w:val="00591237"/>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246F"/>
    <w:rsid w:val="005F3606"/>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4EE"/>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6474"/>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566C"/>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0C8D"/>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C2F"/>
    <w:rsid w:val="00BD1DA7"/>
    <w:rsid w:val="00BD2364"/>
    <w:rsid w:val="00BD3676"/>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73B3"/>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12A2"/>
    <w:rsid w:val="00C61C58"/>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145A"/>
    <w:rsid w:val="00DB1B49"/>
    <w:rsid w:val="00DB22A0"/>
    <w:rsid w:val="00DB2644"/>
    <w:rsid w:val="00DB2EA9"/>
    <w:rsid w:val="00DB3DFB"/>
    <w:rsid w:val="00DB4FC9"/>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45A4"/>
    <w:rsid w:val="00DE609B"/>
    <w:rsid w:val="00DE6D97"/>
    <w:rsid w:val="00DE6F05"/>
    <w:rsid w:val="00DE7428"/>
    <w:rsid w:val="00DE762D"/>
    <w:rsid w:val="00DE7BEB"/>
    <w:rsid w:val="00DF0D31"/>
    <w:rsid w:val="00DF0ED4"/>
    <w:rsid w:val="00DF1105"/>
    <w:rsid w:val="00DF120C"/>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5ED1"/>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5151"/>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3127</TotalTime>
  <Pages>1</Pages>
  <Words>935</Words>
  <Characters>5336</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164</cp:revision>
  <cp:lastPrinted>1899-12-31T23:00:00Z</cp:lastPrinted>
  <dcterms:created xsi:type="dcterms:W3CDTF">2021-12-25T19:54:00Z</dcterms:created>
  <dcterms:modified xsi:type="dcterms:W3CDTF">2023-01-08T23:18:00Z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